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3A448CF0"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3C0669">
        <w:rPr>
          <w:b/>
          <w:i/>
          <w:noProof/>
          <w:sz w:val="28"/>
        </w:rPr>
        <w:t>104</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F86EBA"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58938" w:rsidR="001E41F3" w:rsidRPr="00410371" w:rsidRDefault="000C3CCF" w:rsidP="008D2D3F">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F86EBA"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F86EBA">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989AE"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286515">
              <w:t>Network Slice Traffic Prediction Usecase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1B034" w:rsidR="001E41F3" w:rsidRDefault="00F86EBA">
            <w:pPr>
              <w:pStyle w:val="CRCoverPage"/>
              <w:spacing w:after="0"/>
              <w:ind w:left="100"/>
              <w:rPr>
                <w:noProof/>
              </w:rPr>
            </w:pPr>
            <w:r>
              <w:rPr>
                <w:noProof/>
              </w:rPr>
              <w:t>Incorrect attribute properties specified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715DB" w:rsidR="001E41F3" w:rsidRDefault="00F86EBA" w:rsidP="00645FC5">
            <w:pPr>
              <w:pStyle w:val="CRCoverPage"/>
              <w:spacing w:after="0"/>
              <w:ind w:left="100"/>
              <w:rPr>
                <w:noProof/>
              </w:rPr>
            </w:pPr>
            <w:r>
              <w:rPr>
                <w:noProof/>
              </w:rPr>
              <w:t>Incorrect attributes properties are corrected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599D6" w:rsidR="001E41F3" w:rsidRDefault="00F86EBA">
            <w:pPr>
              <w:pStyle w:val="CRCoverPage"/>
              <w:spacing w:after="0"/>
              <w:ind w:left="100"/>
              <w:rPr>
                <w:noProof/>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4BAC5" w:rsidR="001E41F3" w:rsidRDefault="00895981">
            <w:pPr>
              <w:pStyle w:val="CRCoverPage"/>
              <w:spacing w:after="0"/>
              <w:ind w:left="100"/>
              <w:rPr>
                <w:noProof/>
              </w:rPr>
            </w:pPr>
            <w:r>
              <w:rPr>
                <w:noProof/>
              </w:rPr>
              <w:t>8.4.2.3, 8.5.11, 8.5.12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3AB9D80D" w14:textId="77777777" w:rsidR="00286515" w:rsidRPr="00BC0026" w:rsidRDefault="00286515" w:rsidP="00286515">
      <w:pPr>
        <w:pStyle w:val="Heading4"/>
      </w:pPr>
      <w:bookmarkStart w:id="1" w:name="_Toc105572926"/>
      <w:bookmarkStart w:id="2" w:name="_Toc106199051"/>
      <w:r w:rsidRPr="00BC0026">
        <w:t>8.4.2.3</w:t>
      </w:r>
      <w:r w:rsidRPr="00BC0026">
        <w:tab/>
        <w:t>Network slice traffic prediction</w:t>
      </w:r>
      <w:bookmarkEnd w:id="1"/>
      <w:bookmarkEnd w:id="2"/>
    </w:p>
    <w:p w14:paraId="06A2441E" w14:textId="77777777" w:rsidR="00286515" w:rsidRPr="00BC0026" w:rsidRDefault="00286515" w:rsidP="00286515">
      <w:pPr>
        <w:pStyle w:val="Heading5"/>
      </w:pPr>
      <w:bookmarkStart w:id="3" w:name="_Toc105572927"/>
      <w:bookmarkStart w:id="4" w:name="_Toc106199052"/>
      <w:r w:rsidRPr="00BC0026">
        <w:t>8.4.2.3.1</w:t>
      </w:r>
      <w:r w:rsidRPr="00BC0026">
        <w:tab/>
        <w:t>MDA type</w:t>
      </w:r>
      <w:bookmarkEnd w:id="3"/>
      <w:bookmarkEnd w:id="4"/>
    </w:p>
    <w:p w14:paraId="1A1BDAC3" w14:textId="77777777" w:rsidR="00286515" w:rsidRPr="00BC0026" w:rsidRDefault="00286515" w:rsidP="00286515">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39A43698" w14:textId="77777777" w:rsidR="00286515" w:rsidRPr="00BC0026" w:rsidRDefault="00286515" w:rsidP="00286515">
      <w:pPr>
        <w:pStyle w:val="Heading5"/>
      </w:pPr>
      <w:bookmarkStart w:id="5" w:name="_Toc105572928"/>
      <w:bookmarkStart w:id="6" w:name="_Toc106199053"/>
      <w:r w:rsidRPr="00BC0026">
        <w:t>8.4.2.3.2</w:t>
      </w:r>
      <w:r w:rsidRPr="00BC0026">
        <w:tab/>
        <w:t>Enabling data</w:t>
      </w:r>
      <w:bookmarkEnd w:id="5"/>
      <w:bookmarkEnd w:id="6"/>
    </w:p>
    <w:p w14:paraId="6BCF3132" w14:textId="77777777" w:rsidR="00286515" w:rsidRPr="00BC0026" w:rsidRDefault="00286515" w:rsidP="00286515">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069F2C0D" w14:textId="77777777" w:rsidR="00286515" w:rsidRPr="00BC0026" w:rsidRDefault="00286515" w:rsidP="00286515">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286515" w:rsidRPr="00BC0026" w14:paraId="3B205067" w14:textId="77777777" w:rsidTr="0045396E">
        <w:trPr>
          <w:jc w:val="center"/>
        </w:trPr>
        <w:tc>
          <w:tcPr>
            <w:tcW w:w="1526" w:type="dxa"/>
            <w:shd w:val="clear" w:color="auto" w:fill="9CC2E5"/>
            <w:vAlign w:val="center"/>
          </w:tcPr>
          <w:p w14:paraId="23699CF5" w14:textId="77777777" w:rsidR="00286515" w:rsidRPr="00BC0026" w:rsidRDefault="00286515" w:rsidP="0045396E">
            <w:pPr>
              <w:pStyle w:val="TAH"/>
            </w:pPr>
            <w:bookmarkStart w:id="7" w:name="MCCQCTEMPBM_00000139"/>
            <w:r w:rsidRPr="00BC0026">
              <w:t>Data category</w:t>
            </w:r>
          </w:p>
        </w:tc>
        <w:tc>
          <w:tcPr>
            <w:tcW w:w="3402" w:type="dxa"/>
            <w:shd w:val="clear" w:color="auto" w:fill="9CC2E5"/>
            <w:vAlign w:val="center"/>
          </w:tcPr>
          <w:p w14:paraId="25B71941" w14:textId="77777777" w:rsidR="00286515" w:rsidRPr="00BC0026" w:rsidRDefault="00286515" w:rsidP="0045396E">
            <w:pPr>
              <w:pStyle w:val="TAH"/>
            </w:pPr>
            <w:r w:rsidRPr="00BC0026">
              <w:t>Description</w:t>
            </w:r>
          </w:p>
        </w:tc>
        <w:tc>
          <w:tcPr>
            <w:tcW w:w="4961" w:type="dxa"/>
            <w:shd w:val="clear" w:color="auto" w:fill="9CC2E5"/>
            <w:vAlign w:val="center"/>
          </w:tcPr>
          <w:p w14:paraId="7C509991" w14:textId="77777777" w:rsidR="00286515" w:rsidRPr="00BC0026" w:rsidRDefault="00286515" w:rsidP="0045396E">
            <w:pPr>
              <w:pStyle w:val="TAH"/>
              <w:rPr>
                <w:bCs/>
              </w:rPr>
            </w:pPr>
            <w:r w:rsidRPr="00BC0026">
              <w:t>References</w:t>
            </w:r>
          </w:p>
        </w:tc>
      </w:tr>
      <w:tr w:rsidR="00286515" w:rsidRPr="00BC0026" w14:paraId="1F779061" w14:textId="77777777" w:rsidTr="0045396E">
        <w:trPr>
          <w:jc w:val="center"/>
        </w:trPr>
        <w:tc>
          <w:tcPr>
            <w:tcW w:w="1526" w:type="dxa"/>
            <w:vMerge w:val="restart"/>
            <w:shd w:val="clear" w:color="auto" w:fill="auto"/>
          </w:tcPr>
          <w:p w14:paraId="61B95BA7" w14:textId="77777777" w:rsidR="00286515" w:rsidRPr="00BC0026" w:rsidRDefault="00286515" w:rsidP="0045396E">
            <w:pPr>
              <w:pStyle w:val="TAL"/>
              <w:rPr>
                <w:lang w:eastAsia="zh-CN"/>
              </w:rPr>
            </w:pPr>
            <w:r w:rsidRPr="00BC0026">
              <w:rPr>
                <w:lang w:eastAsia="zh-CN"/>
              </w:rPr>
              <w:t>Performance measurements</w:t>
            </w:r>
          </w:p>
        </w:tc>
        <w:tc>
          <w:tcPr>
            <w:tcW w:w="3402" w:type="dxa"/>
            <w:shd w:val="clear" w:color="auto" w:fill="auto"/>
          </w:tcPr>
          <w:p w14:paraId="1EFE0683" w14:textId="77777777" w:rsidR="00286515" w:rsidRPr="00BC0026" w:rsidRDefault="00286515" w:rsidP="0045396E">
            <w:pPr>
              <w:pStyle w:val="TAL"/>
              <w:rPr>
                <w:color w:val="000000"/>
              </w:rPr>
            </w:pPr>
            <w:r w:rsidRPr="00BC0026">
              <w:t>UL/DL throughput for network slice.</w:t>
            </w:r>
          </w:p>
        </w:tc>
        <w:tc>
          <w:tcPr>
            <w:tcW w:w="4961" w:type="dxa"/>
          </w:tcPr>
          <w:p w14:paraId="124C9833" w14:textId="77777777" w:rsidR="00286515" w:rsidRPr="00BC0026" w:rsidRDefault="00286515" w:rsidP="0045396E">
            <w:pPr>
              <w:pStyle w:val="TAL"/>
              <w:rPr>
                <w:color w:val="000000"/>
              </w:rPr>
            </w:pPr>
            <w:r w:rsidRPr="00BC0026">
              <w:t xml:space="preserve">Upstream throughput for network and Network Slice Instance (clause 6.3.3 in </w:t>
            </w:r>
            <w:r>
              <w:rPr>
                <w:color w:val="000000"/>
              </w:rPr>
              <w:t>TS</w:t>
            </w:r>
            <w:r w:rsidRPr="00BC0026">
              <w:t xml:space="preserve"> 28.554 [5]); Downstream throughput for Single Network Slice Instance (clause 6.3.4 in </w:t>
            </w:r>
            <w:r>
              <w:rPr>
                <w:color w:val="000000"/>
              </w:rPr>
              <w:t>TS</w:t>
            </w:r>
            <w:r w:rsidRPr="00BC0026">
              <w:t xml:space="preserve"> 28.554 [5]).</w:t>
            </w:r>
          </w:p>
        </w:tc>
      </w:tr>
      <w:tr w:rsidR="00286515" w:rsidRPr="00BC0026" w14:paraId="25A57B70" w14:textId="77777777" w:rsidTr="0045396E">
        <w:trPr>
          <w:jc w:val="center"/>
        </w:trPr>
        <w:tc>
          <w:tcPr>
            <w:tcW w:w="1526" w:type="dxa"/>
            <w:vMerge/>
            <w:shd w:val="clear" w:color="auto" w:fill="auto"/>
          </w:tcPr>
          <w:p w14:paraId="48EAA763" w14:textId="77777777" w:rsidR="00286515" w:rsidRPr="00BC0026" w:rsidRDefault="00286515" w:rsidP="0045396E">
            <w:pPr>
              <w:pStyle w:val="TAL"/>
              <w:rPr>
                <w:lang w:eastAsia="zh-CN"/>
              </w:rPr>
            </w:pPr>
          </w:p>
        </w:tc>
        <w:tc>
          <w:tcPr>
            <w:tcW w:w="3402" w:type="dxa"/>
            <w:shd w:val="clear" w:color="auto" w:fill="auto"/>
          </w:tcPr>
          <w:p w14:paraId="6D246C1C" w14:textId="77777777" w:rsidR="00286515" w:rsidRPr="00BC0026" w:rsidRDefault="00286515" w:rsidP="0045396E">
            <w:pPr>
              <w:pStyle w:val="TAL"/>
            </w:pPr>
            <w:r w:rsidRPr="00BC0026">
              <w:t>Number of incoming and outgoing octets of GTP packet on N3</w:t>
            </w:r>
          </w:p>
        </w:tc>
        <w:tc>
          <w:tcPr>
            <w:tcW w:w="4961" w:type="dxa"/>
          </w:tcPr>
          <w:p w14:paraId="295464A3" w14:textId="77777777" w:rsidR="00286515" w:rsidRPr="00BC0026" w:rsidRDefault="00286515" w:rsidP="0045396E">
            <w:pPr>
              <w:pStyle w:val="TAL"/>
            </w:pPr>
            <w:r w:rsidRPr="00BC0026">
              <w:t xml:space="preserve">See clauses 5.4.1.4 and 5.4.1.3 in </w:t>
            </w:r>
            <w:r>
              <w:rPr>
                <w:color w:val="000000"/>
              </w:rPr>
              <w:t>TS</w:t>
            </w:r>
            <w:r w:rsidRPr="00BC0026">
              <w:t xml:space="preserve"> 28.541 [5]).</w:t>
            </w:r>
          </w:p>
        </w:tc>
      </w:tr>
      <w:tr w:rsidR="00286515" w:rsidRPr="00BC0026" w14:paraId="49878169" w14:textId="77777777" w:rsidTr="0045396E">
        <w:trPr>
          <w:jc w:val="center"/>
        </w:trPr>
        <w:tc>
          <w:tcPr>
            <w:tcW w:w="1526" w:type="dxa"/>
            <w:vMerge/>
            <w:shd w:val="clear" w:color="auto" w:fill="auto"/>
          </w:tcPr>
          <w:p w14:paraId="587D3055" w14:textId="77777777" w:rsidR="00286515" w:rsidRPr="00BC0026" w:rsidRDefault="00286515" w:rsidP="0045396E">
            <w:pPr>
              <w:pStyle w:val="TAL"/>
              <w:rPr>
                <w:lang w:eastAsia="zh-CN"/>
              </w:rPr>
            </w:pPr>
          </w:p>
        </w:tc>
        <w:tc>
          <w:tcPr>
            <w:tcW w:w="3402" w:type="dxa"/>
            <w:shd w:val="clear" w:color="auto" w:fill="auto"/>
          </w:tcPr>
          <w:p w14:paraId="55B41301" w14:textId="77777777" w:rsidR="00286515" w:rsidRPr="00BC0026" w:rsidRDefault="00286515" w:rsidP="0045396E">
            <w:pPr>
              <w:pStyle w:val="TAL"/>
              <w:rPr>
                <w:color w:val="000000"/>
              </w:rPr>
            </w:pPr>
            <w:r w:rsidRPr="00BC0026">
              <w:t>UL/DL UE throughput for network slice</w:t>
            </w:r>
          </w:p>
        </w:tc>
        <w:tc>
          <w:tcPr>
            <w:tcW w:w="4961" w:type="dxa"/>
          </w:tcPr>
          <w:p w14:paraId="7849FD4E" w14:textId="77777777" w:rsidR="00286515" w:rsidRPr="00BC0026" w:rsidRDefault="00286515" w:rsidP="0045396E">
            <w:pPr>
              <w:pStyle w:val="TAL"/>
              <w:rPr>
                <w:color w:val="000000"/>
              </w:rPr>
            </w:pPr>
            <w:r w:rsidRPr="00BC0026">
              <w:t xml:space="preserve">RAN UE Throughput (clause 6.3.6 in </w:t>
            </w:r>
            <w:r>
              <w:rPr>
                <w:color w:val="000000"/>
              </w:rPr>
              <w:t>TS</w:t>
            </w:r>
            <w:r w:rsidRPr="00BC0026">
              <w:t xml:space="preserve"> 28.554 [5]).</w:t>
            </w:r>
          </w:p>
        </w:tc>
      </w:tr>
      <w:tr w:rsidR="00286515" w:rsidRPr="00BC0026" w14:paraId="4A0C99BF" w14:textId="77777777" w:rsidTr="0045396E">
        <w:trPr>
          <w:jc w:val="center"/>
        </w:trPr>
        <w:tc>
          <w:tcPr>
            <w:tcW w:w="1526" w:type="dxa"/>
            <w:vMerge/>
            <w:shd w:val="clear" w:color="auto" w:fill="auto"/>
          </w:tcPr>
          <w:p w14:paraId="6E7C7E85" w14:textId="77777777" w:rsidR="00286515" w:rsidRPr="00BC0026" w:rsidRDefault="00286515" w:rsidP="0045396E">
            <w:pPr>
              <w:pStyle w:val="TAL"/>
              <w:rPr>
                <w:lang w:eastAsia="zh-CN"/>
              </w:rPr>
            </w:pPr>
          </w:p>
        </w:tc>
        <w:tc>
          <w:tcPr>
            <w:tcW w:w="3402" w:type="dxa"/>
            <w:shd w:val="clear" w:color="auto" w:fill="auto"/>
          </w:tcPr>
          <w:p w14:paraId="390EAB4E" w14:textId="77777777" w:rsidR="00286515" w:rsidRPr="00BC0026" w:rsidRDefault="00286515" w:rsidP="0045396E">
            <w:pPr>
              <w:pStyle w:val="TAL"/>
            </w:pPr>
            <w:r w:rsidRPr="00BC0026">
              <w:rPr>
                <w:color w:val="000000"/>
              </w:rPr>
              <w:t>Number of PDU sessions of network slice</w:t>
            </w:r>
          </w:p>
        </w:tc>
        <w:tc>
          <w:tcPr>
            <w:tcW w:w="4961" w:type="dxa"/>
          </w:tcPr>
          <w:p w14:paraId="02CE93E6" w14:textId="77777777" w:rsidR="00286515" w:rsidRPr="00BC0026" w:rsidRDefault="00286515" w:rsidP="0045396E">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286515" w:rsidRPr="00BC0026" w14:paraId="118062AC" w14:textId="77777777" w:rsidTr="0045396E">
        <w:trPr>
          <w:jc w:val="center"/>
        </w:trPr>
        <w:tc>
          <w:tcPr>
            <w:tcW w:w="1526" w:type="dxa"/>
            <w:vMerge/>
            <w:shd w:val="clear" w:color="auto" w:fill="auto"/>
          </w:tcPr>
          <w:p w14:paraId="60732142" w14:textId="77777777" w:rsidR="00286515" w:rsidRPr="00BC0026" w:rsidRDefault="00286515" w:rsidP="0045396E">
            <w:pPr>
              <w:pStyle w:val="TAL"/>
              <w:rPr>
                <w:lang w:eastAsia="zh-CN"/>
              </w:rPr>
            </w:pPr>
          </w:p>
        </w:tc>
        <w:tc>
          <w:tcPr>
            <w:tcW w:w="3402" w:type="dxa"/>
            <w:shd w:val="clear" w:color="auto" w:fill="auto"/>
          </w:tcPr>
          <w:p w14:paraId="3BCFCEE6" w14:textId="77777777" w:rsidR="00286515" w:rsidRPr="00BC0026" w:rsidRDefault="00286515" w:rsidP="0045396E">
            <w:pPr>
              <w:pStyle w:val="TAL"/>
              <w:rPr>
                <w:color w:val="000000"/>
              </w:rPr>
            </w:pPr>
            <w:r w:rsidRPr="00BC0026">
              <w:rPr>
                <w:color w:val="000000"/>
              </w:rPr>
              <w:t>Number of registered subscribers of a network slice instance</w:t>
            </w:r>
          </w:p>
        </w:tc>
        <w:tc>
          <w:tcPr>
            <w:tcW w:w="4961" w:type="dxa"/>
          </w:tcPr>
          <w:p w14:paraId="2E4112F1" w14:textId="77777777" w:rsidR="00286515" w:rsidRPr="00BC0026" w:rsidRDefault="00286515" w:rsidP="0045396E">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286515" w:rsidRPr="00BC0026" w14:paraId="3F34400D" w14:textId="77777777" w:rsidTr="0045396E">
        <w:trPr>
          <w:jc w:val="center"/>
        </w:trPr>
        <w:tc>
          <w:tcPr>
            <w:tcW w:w="1526" w:type="dxa"/>
            <w:vMerge/>
            <w:shd w:val="clear" w:color="auto" w:fill="auto"/>
          </w:tcPr>
          <w:p w14:paraId="05562007" w14:textId="77777777" w:rsidR="00286515" w:rsidRPr="00BC0026" w:rsidRDefault="00286515" w:rsidP="0045396E">
            <w:pPr>
              <w:pStyle w:val="TAL"/>
              <w:rPr>
                <w:lang w:eastAsia="zh-CN"/>
              </w:rPr>
            </w:pPr>
          </w:p>
        </w:tc>
        <w:tc>
          <w:tcPr>
            <w:tcW w:w="3402" w:type="dxa"/>
            <w:shd w:val="clear" w:color="auto" w:fill="auto"/>
          </w:tcPr>
          <w:p w14:paraId="54176137" w14:textId="77777777" w:rsidR="00286515" w:rsidRPr="00BC0026" w:rsidRDefault="00286515" w:rsidP="0045396E">
            <w:pPr>
              <w:pStyle w:val="TAL"/>
              <w:rPr>
                <w:color w:val="000000"/>
              </w:rPr>
            </w:pPr>
            <w:r w:rsidRPr="00BC0026">
              <w:rPr>
                <w:color w:val="000000"/>
              </w:rPr>
              <w:t>Maximum packet size for a network slice</w:t>
            </w:r>
          </w:p>
        </w:tc>
        <w:tc>
          <w:tcPr>
            <w:tcW w:w="4961" w:type="dxa"/>
          </w:tcPr>
          <w:p w14:paraId="1FF96F6C" w14:textId="77777777" w:rsidR="00286515" w:rsidRPr="00BC0026" w:rsidRDefault="00286515" w:rsidP="0045396E">
            <w:pPr>
              <w:pStyle w:val="TAL"/>
              <w:rPr>
                <w:color w:val="000000"/>
              </w:rPr>
            </w:pPr>
            <w:r w:rsidRPr="00BC0026">
              <w:rPr>
                <w:color w:val="000000"/>
              </w:rPr>
              <w:t xml:space="preserve">Maximum packet size for a network slice subnet (see clause 6.3.11 of </w:t>
            </w:r>
            <w:r>
              <w:rPr>
                <w:color w:val="000000"/>
              </w:rPr>
              <w:t>TS</w:t>
            </w:r>
            <w:r w:rsidRPr="00BC0026">
              <w:rPr>
                <w:color w:val="000000"/>
              </w:rPr>
              <w:t xml:space="preserve"> 28.541 [5]).</w:t>
            </w:r>
          </w:p>
        </w:tc>
      </w:tr>
      <w:bookmarkEnd w:id="7"/>
    </w:tbl>
    <w:p w14:paraId="528A06F1" w14:textId="77777777" w:rsidR="00286515" w:rsidRPr="00BC0026" w:rsidRDefault="00286515" w:rsidP="00286515">
      <w:pPr>
        <w:rPr>
          <w:lang w:eastAsia="zh-CN"/>
        </w:rPr>
      </w:pPr>
    </w:p>
    <w:p w14:paraId="14392BB0" w14:textId="77777777" w:rsidR="00286515" w:rsidRPr="00BC0026" w:rsidRDefault="00286515" w:rsidP="00286515">
      <w:pPr>
        <w:pStyle w:val="Heading5"/>
      </w:pPr>
      <w:bookmarkStart w:id="8" w:name="_Toc105572929"/>
      <w:bookmarkStart w:id="9" w:name="_Toc106199054"/>
      <w:r w:rsidRPr="00BC0026">
        <w:t>8.4.2.3.3</w:t>
      </w:r>
      <w:r w:rsidRPr="00BC0026">
        <w:tab/>
        <w:t>Analytics output</w:t>
      </w:r>
      <w:bookmarkEnd w:id="8"/>
      <w:bookmarkEnd w:id="9"/>
    </w:p>
    <w:p w14:paraId="704DB422" w14:textId="77777777" w:rsidR="00286515" w:rsidRPr="00BC0026" w:rsidRDefault="00286515" w:rsidP="00286515">
      <w:r w:rsidRPr="00BC0026">
        <w:t>The specific information elements of the analytics output for network slice traffic prediction analysis, in addition to the common information elements of the analytics outputs (see clause 8.3), are provided in table 8.4.2.3.3-1.</w:t>
      </w:r>
    </w:p>
    <w:p w14:paraId="70047B34" w14:textId="77777777" w:rsidR="00286515" w:rsidRPr="00BC0026" w:rsidRDefault="00286515" w:rsidP="00286515">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286515" w:rsidRPr="00BC0026" w14:paraId="7482699C" w14:textId="77777777" w:rsidTr="0045396E">
        <w:trPr>
          <w:jc w:val="center"/>
        </w:trPr>
        <w:tc>
          <w:tcPr>
            <w:tcW w:w="1912" w:type="dxa"/>
            <w:shd w:val="clear" w:color="auto" w:fill="9CC2E5"/>
            <w:vAlign w:val="center"/>
          </w:tcPr>
          <w:p w14:paraId="76F767A8" w14:textId="77777777" w:rsidR="00286515" w:rsidRPr="00BC0026" w:rsidRDefault="00286515" w:rsidP="0045396E">
            <w:pPr>
              <w:pStyle w:val="TAH"/>
            </w:pPr>
            <w:r w:rsidRPr="00BC0026">
              <w:t>Information element</w:t>
            </w:r>
          </w:p>
        </w:tc>
        <w:tc>
          <w:tcPr>
            <w:tcW w:w="3820" w:type="dxa"/>
            <w:shd w:val="clear" w:color="auto" w:fill="9CC2E5"/>
            <w:vAlign w:val="center"/>
          </w:tcPr>
          <w:p w14:paraId="0C509C48" w14:textId="77777777" w:rsidR="00286515" w:rsidRPr="00BC0026" w:rsidRDefault="00286515" w:rsidP="0045396E">
            <w:pPr>
              <w:pStyle w:val="TAH"/>
            </w:pPr>
            <w:r w:rsidRPr="00BC0026">
              <w:t>Definition</w:t>
            </w:r>
          </w:p>
        </w:tc>
        <w:tc>
          <w:tcPr>
            <w:tcW w:w="1648" w:type="dxa"/>
            <w:shd w:val="clear" w:color="auto" w:fill="9CC2E5"/>
            <w:vAlign w:val="center"/>
          </w:tcPr>
          <w:p w14:paraId="0B884090" w14:textId="77777777" w:rsidR="00286515" w:rsidRPr="00BC0026" w:rsidRDefault="00286515" w:rsidP="0045396E">
            <w:pPr>
              <w:pStyle w:val="TAH"/>
            </w:pPr>
            <w:r w:rsidRPr="00BC0026">
              <w:t>Support qualifier</w:t>
            </w:r>
          </w:p>
        </w:tc>
        <w:tc>
          <w:tcPr>
            <w:tcW w:w="2044" w:type="dxa"/>
            <w:shd w:val="clear" w:color="auto" w:fill="9CC2E5"/>
            <w:vAlign w:val="center"/>
          </w:tcPr>
          <w:p w14:paraId="052195F4" w14:textId="77777777" w:rsidR="00286515" w:rsidRPr="00BC0026" w:rsidRDefault="00286515" w:rsidP="0045396E">
            <w:pPr>
              <w:pStyle w:val="TAH"/>
            </w:pPr>
            <w:r w:rsidRPr="00BC0026">
              <w:t>Properties</w:t>
            </w:r>
          </w:p>
        </w:tc>
      </w:tr>
      <w:tr w:rsidR="00286515" w:rsidRPr="00BC0026" w14:paraId="79EDB1A7" w14:textId="77777777" w:rsidTr="0045396E">
        <w:trPr>
          <w:jc w:val="center"/>
        </w:trPr>
        <w:tc>
          <w:tcPr>
            <w:tcW w:w="1912" w:type="dxa"/>
            <w:shd w:val="clear" w:color="auto" w:fill="auto"/>
          </w:tcPr>
          <w:p w14:paraId="4A1A79CF" w14:textId="77777777" w:rsidR="00286515" w:rsidRPr="00BC0026" w:rsidRDefault="00286515" w:rsidP="0045396E">
            <w:pPr>
              <w:pStyle w:val="TAL"/>
              <w:rPr>
                <w:lang w:eastAsia="zh-CN"/>
              </w:rPr>
            </w:pPr>
            <w:r w:rsidRPr="00BC0026">
              <w:rPr>
                <w:lang w:eastAsia="zh-CN"/>
              </w:rPr>
              <w:t>trafficProjections</w:t>
            </w:r>
          </w:p>
        </w:tc>
        <w:tc>
          <w:tcPr>
            <w:tcW w:w="3820" w:type="dxa"/>
            <w:shd w:val="clear" w:color="auto" w:fill="auto"/>
          </w:tcPr>
          <w:p w14:paraId="74BFE904" w14:textId="77777777" w:rsidR="00286515" w:rsidRPr="00BC0026" w:rsidRDefault="00286515" w:rsidP="0045396E">
            <w:pPr>
              <w:pStyle w:val="TAL"/>
            </w:pPr>
            <w:r w:rsidRPr="00BC0026">
              <w:t>This specifies the traffic projections for a slice.</w:t>
            </w:r>
          </w:p>
        </w:tc>
        <w:tc>
          <w:tcPr>
            <w:tcW w:w="1648" w:type="dxa"/>
          </w:tcPr>
          <w:p w14:paraId="015B3119" w14:textId="77777777" w:rsidR="00286515" w:rsidRPr="00BC0026" w:rsidRDefault="00286515" w:rsidP="0045396E">
            <w:pPr>
              <w:pStyle w:val="TAL"/>
            </w:pPr>
            <w:r w:rsidRPr="00BC0026">
              <w:t>M</w:t>
            </w:r>
          </w:p>
        </w:tc>
        <w:tc>
          <w:tcPr>
            <w:tcW w:w="2044" w:type="dxa"/>
          </w:tcPr>
          <w:p w14:paraId="22773C43" w14:textId="77777777" w:rsidR="00286515" w:rsidRPr="00BC0026" w:rsidRDefault="00286515" w:rsidP="0045396E">
            <w:pPr>
              <w:pStyle w:val="TAL"/>
            </w:pPr>
            <w:r w:rsidRPr="00BC0026">
              <w:t>type: TrafficProjections</w:t>
            </w:r>
          </w:p>
          <w:p w14:paraId="534FA850" w14:textId="77777777" w:rsidR="00286515" w:rsidRPr="00BC0026" w:rsidRDefault="00286515" w:rsidP="0045396E">
            <w:pPr>
              <w:pStyle w:val="TAL"/>
            </w:pPr>
            <w:r w:rsidRPr="00BC0026">
              <w:t>multiplicity: *</w:t>
            </w:r>
          </w:p>
          <w:p w14:paraId="31F8DF77" w14:textId="766F0C40" w:rsidR="00286515" w:rsidRPr="00BC0026" w:rsidRDefault="00286515" w:rsidP="0045396E">
            <w:pPr>
              <w:pStyle w:val="TAL"/>
            </w:pPr>
            <w:r w:rsidRPr="00BC0026">
              <w:t xml:space="preserve">isOrdered: </w:t>
            </w:r>
            <w:del w:id="10" w:author="Nokia" w:date="2022-07-22T19:33:00Z">
              <w:r w:rsidRPr="00BC0026" w:rsidDel="00286515">
                <w:delText>N/A</w:delText>
              </w:r>
            </w:del>
            <w:ins w:id="11" w:author="Nokia" w:date="2022-07-22T19:33:00Z">
              <w:r>
                <w:t>False</w:t>
              </w:r>
            </w:ins>
          </w:p>
          <w:p w14:paraId="33A1A4A9" w14:textId="77777777" w:rsidR="00286515" w:rsidRPr="00BC0026" w:rsidRDefault="00286515" w:rsidP="0045396E">
            <w:pPr>
              <w:pStyle w:val="TAL"/>
            </w:pPr>
            <w:r w:rsidRPr="00BC0026">
              <w:t>isUnique: True</w:t>
            </w:r>
          </w:p>
          <w:p w14:paraId="5B36A55C" w14:textId="77777777" w:rsidR="00286515" w:rsidRPr="00BC0026" w:rsidRDefault="00286515" w:rsidP="0045396E">
            <w:pPr>
              <w:pStyle w:val="TAL"/>
            </w:pPr>
            <w:r w:rsidRPr="00BC0026">
              <w:t>defaultValue: None</w:t>
            </w:r>
          </w:p>
          <w:p w14:paraId="5A729C94" w14:textId="77777777" w:rsidR="00286515" w:rsidRPr="00BC0026" w:rsidRDefault="00286515" w:rsidP="0045396E">
            <w:pPr>
              <w:pStyle w:val="TAL"/>
            </w:pPr>
            <w:r w:rsidRPr="00BC0026">
              <w:t>isNullable: False</w:t>
            </w:r>
          </w:p>
        </w:tc>
      </w:tr>
    </w:tbl>
    <w:p w14:paraId="6F8B4D41" w14:textId="4E1FB1DF" w:rsidR="00E12941" w:rsidRDefault="00E12941" w:rsidP="00EF001B"/>
    <w:p w14:paraId="237DF70F" w14:textId="7DA6F2C2" w:rsidR="00E12941" w:rsidRPr="00F131A6" w:rsidRDefault="00E12941" w:rsidP="00E129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second</w:t>
      </w:r>
      <w:r w:rsidRPr="00F131A6">
        <w:rPr>
          <w:b/>
          <w:i/>
        </w:rPr>
        <w:t xml:space="preserve"> changes</w:t>
      </w:r>
    </w:p>
    <w:p w14:paraId="6C82AA52" w14:textId="77777777" w:rsidR="00286515" w:rsidRPr="00BC0026" w:rsidRDefault="00286515" w:rsidP="00286515">
      <w:pPr>
        <w:pStyle w:val="Heading3"/>
      </w:pPr>
      <w:bookmarkStart w:id="12" w:name="_Toc105572994"/>
      <w:bookmarkStart w:id="13" w:name="_Toc106199119"/>
      <w:r w:rsidRPr="00BC0026">
        <w:t>8.5.11</w:t>
      </w:r>
      <w:r w:rsidRPr="00BC0026">
        <w:tab/>
      </w:r>
      <w:bookmarkStart w:id="14" w:name="MCCQCTEMPBM_00000051"/>
      <w:r w:rsidRPr="00BC0026">
        <w:rPr>
          <w:rFonts w:ascii="Courier New" w:hAnsi="Courier New" w:cs="Courier New"/>
        </w:rPr>
        <w:t>UPFProj &lt;&lt;dataType&gt;&gt;</w:t>
      </w:r>
      <w:bookmarkEnd w:id="12"/>
      <w:bookmarkEnd w:id="13"/>
      <w:bookmarkEnd w:id="14"/>
    </w:p>
    <w:p w14:paraId="6BCCFFC7" w14:textId="77777777" w:rsidR="00286515" w:rsidRPr="00BC0026" w:rsidRDefault="00286515" w:rsidP="00286515">
      <w:pPr>
        <w:pStyle w:val="Heading4"/>
      </w:pPr>
      <w:bookmarkStart w:id="15" w:name="_Toc105572995"/>
      <w:bookmarkStart w:id="16" w:name="_Toc106199120"/>
      <w:r w:rsidRPr="00BC0026">
        <w:rPr>
          <w:lang w:eastAsia="zh-CN"/>
        </w:rPr>
        <w:t>8</w:t>
      </w:r>
      <w:r w:rsidRPr="00BC0026">
        <w:t>.5.11.1</w:t>
      </w:r>
      <w:r w:rsidRPr="00BC0026">
        <w:tab/>
        <w:t>Definition</w:t>
      </w:r>
      <w:bookmarkEnd w:id="15"/>
      <w:bookmarkEnd w:id="16"/>
    </w:p>
    <w:p w14:paraId="327D5607" w14:textId="77777777" w:rsidR="00286515" w:rsidRPr="00BC0026" w:rsidRDefault="00286515" w:rsidP="00286515">
      <w:r w:rsidRPr="00BC0026">
        <w:t>This data type specifies the traffic projection for a UPF.</w:t>
      </w:r>
    </w:p>
    <w:p w14:paraId="0D5A1134" w14:textId="77777777" w:rsidR="00286515" w:rsidRPr="00BC0026" w:rsidRDefault="00286515" w:rsidP="00286515">
      <w:pPr>
        <w:pStyle w:val="Heading4"/>
      </w:pPr>
      <w:bookmarkStart w:id="17" w:name="_Toc105572996"/>
      <w:bookmarkStart w:id="18" w:name="_Toc106199121"/>
      <w:r w:rsidRPr="00BC0026">
        <w:rPr>
          <w:lang w:eastAsia="zh-CN"/>
        </w:rPr>
        <w:lastRenderedPageBreak/>
        <w:t>8</w:t>
      </w:r>
      <w:r w:rsidRPr="00BC0026">
        <w:t>.5.11.2</w:t>
      </w:r>
      <w:r w:rsidRPr="00BC0026">
        <w:tab/>
        <w:t>Information elements</w:t>
      </w:r>
      <w:bookmarkEnd w:id="17"/>
      <w:bookmarkEnd w:id="18"/>
    </w:p>
    <w:p w14:paraId="5352B661" w14:textId="77777777" w:rsidR="00286515" w:rsidRPr="00BC0026" w:rsidRDefault="00286515" w:rsidP="00286515">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286515" w:rsidRPr="00BC0026" w14:paraId="215A0E47" w14:textId="77777777" w:rsidTr="0045396E">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72B93D0" w14:textId="77777777" w:rsidR="00286515" w:rsidRPr="00BC0026" w:rsidRDefault="00286515" w:rsidP="0045396E">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D24D9B" w14:textId="77777777" w:rsidR="00286515" w:rsidRPr="00BC0026" w:rsidRDefault="00286515" w:rsidP="0045396E">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F8123F" w14:textId="77777777" w:rsidR="00286515" w:rsidRPr="00BC0026" w:rsidRDefault="00286515" w:rsidP="0045396E">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E0B3AF" w14:textId="77777777" w:rsidR="00286515" w:rsidRPr="00BC0026" w:rsidRDefault="00286515" w:rsidP="0045396E">
            <w:pPr>
              <w:pStyle w:val="TAH"/>
            </w:pPr>
            <w:r w:rsidRPr="00BC0026">
              <w:rPr>
                <w:rFonts w:cs="Arial"/>
                <w:szCs w:val="18"/>
              </w:rPr>
              <w:t>Properties</w:t>
            </w:r>
          </w:p>
        </w:tc>
      </w:tr>
      <w:tr w:rsidR="00286515" w:rsidRPr="00BC0026" w14:paraId="589B8B4B" w14:textId="77777777" w:rsidTr="0045396E">
        <w:trPr>
          <w:jc w:val="center"/>
        </w:trPr>
        <w:tc>
          <w:tcPr>
            <w:tcW w:w="1312" w:type="dxa"/>
            <w:tcBorders>
              <w:top w:val="single" w:sz="4" w:space="0" w:color="auto"/>
              <w:left w:val="single" w:sz="4" w:space="0" w:color="auto"/>
              <w:bottom w:val="single" w:sz="4" w:space="0" w:color="auto"/>
              <w:right w:val="single" w:sz="4" w:space="0" w:color="auto"/>
            </w:tcBorders>
          </w:tcPr>
          <w:p w14:paraId="16E27B22" w14:textId="77777777" w:rsidR="00286515" w:rsidRPr="00BC0026" w:rsidRDefault="00286515" w:rsidP="0045396E">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099A89D1" w14:textId="77777777" w:rsidR="00286515" w:rsidRPr="00BC0026" w:rsidRDefault="00286515" w:rsidP="0045396E">
            <w:pPr>
              <w:pStyle w:val="TAL"/>
            </w:pPr>
            <w:r w:rsidRPr="00BC0026">
              <w:t>The projected average UL throughput for a single UPF in the slice, over the time duration indicated by projectionTime attribute. The unit is kbit/s.</w:t>
            </w:r>
          </w:p>
          <w:p w14:paraId="08A5CED3" w14:textId="77777777" w:rsidR="00286515" w:rsidRPr="00BC0026" w:rsidRDefault="00286515" w:rsidP="0045396E">
            <w:pPr>
              <w:pStyle w:val="TAL"/>
            </w:pPr>
          </w:p>
          <w:p w14:paraId="5BFC3B75" w14:textId="77777777" w:rsidR="00286515" w:rsidRPr="00BC0026" w:rsidRDefault="00286515" w:rsidP="0045396E">
            <w:pPr>
              <w:pStyle w:val="TAL"/>
            </w:pPr>
            <w:r w:rsidRPr="00BC0026">
              <w:t xml:space="preserve">This is the projection of the Upstream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7681EA4B" w14:textId="77777777" w:rsidR="00286515" w:rsidRPr="00BC0026" w:rsidRDefault="00286515" w:rsidP="0045396E">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1062393"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type: Integer</w:t>
            </w:r>
          </w:p>
          <w:p w14:paraId="138FA0A3"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multiplicity: 1</w:t>
            </w:r>
          </w:p>
          <w:p w14:paraId="081245CA"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isOrdered: N/A</w:t>
            </w:r>
          </w:p>
          <w:p w14:paraId="400C0F2E" w14:textId="31740326" w:rsidR="00286515" w:rsidRPr="00BC0026" w:rsidRDefault="00286515" w:rsidP="0045396E">
            <w:pPr>
              <w:keepNext/>
              <w:keepLines/>
              <w:spacing w:after="0"/>
              <w:rPr>
                <w:rFonts w:ascii="Arial" w:hAnsi="Arial"/>
                <w:sz w:val="18"/>
                <w:szCs w:val="18"/>
              </w:rPr>
            </w:pPr>
            <w:r w:rsidRPr="00BC0026">
              <w:rPr>
                <w:rFonts w:ascii="Arial" w:hAnsi="Arial"/>
                <w:sz w:val="18"/>
                <w:szCs w:val="18"/>
              </w:rPr>
              <w:t xml:space="preserve">isUnique: </w:t>
            </w:r>
            <w:del w:id="19" w:author="Nokia" w:date="2022-07-22T19:35:00Z">
              <w:r w:rsidRPr="00BC0026" w:rsidDel="00286515">
                <w:rPr>
                  <w:rFonts w:ascii="Arial" w:hAnsi="Arial"/>
                  <w:sz w:val="18"/>
                  <w:szCs w:val="18"/>
                </w:rPr>
                <w:delText>True</w:delText>
              </w:r>
            </w:del>
            <w:ins w:id="20" w:author="Nokia" w:date="2022-07-22T19:35:00Z">
              <w:r>
                <w:rPr>
                  <w:rFonts w:ascii="Arial" w:hAnsi="Arial"/>
                  <w:sz w:val="18"/>
                  <w:szCs w:val="18"/>
                </w:rPr>
                <w:t>N/A</w:t>
              </w:r>
            </w:ins>
          </w:p>
          <w:p w14:paraId="29AF256A"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defaultValue: None</w:t>
            </w:r>
          </w:p>
          <w:p w14:paraId="3F3B14D8"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isNullable: False</w:t>
            </w:r>
          </w:p>
        </w:tc>
      </w:tr>
      <w:tr w:rsidR="00286515" w:rsidRPr="00BC0026" w14:paraId="6B39241E" w14:textId="77777777" w:rsidTr="0045396E">
        <w:trPr>
          <w:jc w:val="center"/>
        </w:trPr>
        <w:tc>
          <w:tcPr>
            <w:tcW w:w="1312" w:type="dxa"/>
            <w:tcBorders>
              <w:top w:val="single" w:sz="4" w:space="0" w:color="auto"/>
              <w:left w:val="single" w:sz="4" w:space="0" w:color="auto"/>
              <w:bottom w:val="single" w:sz="4" w:space="0" w:color="auto"/>
              <w:right w:val="single" w:sz="4" w:space="0" w:color="auto"/>
            </w:tcBorders>
          </w:tcPr>
          <w:p w14:paraId="623B9A81" w14:textId="77777777" w:rsidR="00286515" w:rsidRPr="00BC0026" w:rsidRDefault="00286515" w:rsidP="0045396E">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23A33409" w14:textId="77777777" w:rsidR="00286515" w:rsidRPr="00BC0026" w:rsidRDefault="00286515" w:rsidP="0045396E">
            <w:pPr>
              <w:pStyle w:val="TAL"/>
            </w:pPr>
            <w:r w:rsidRPr="00BC0026">
              <w:t>The projected average DL throughput for a single UPF in the slice, over the time duration indicated by projectionTime attribute. The unit is kbit/s.</w:t>
            </w:r>
          </w:p>
          <w:p w14:paraId="471009B2" w14:textId="77777777" w:rsidR="00286515" w:rsidRPr="00BC0026" w:rsidRDefault="00286515" w:rsidP="0045396E">
            <w:pPr>
              <w:pStyle w:val="TAL"/>
            </w:pPr>
          </w:p>
          <w:p w14:paraId="4D50D5FE" w14:textId="77777777" w:rsidR="00286515" w:rsidRPr="00BC0026" w:rsidRDefault="00286515" w:rsidP="0045396E">
            <w:pPr>
              <w:pStyle w:val="TAL"/>
            </w:pPr>
            <w:r w:rsidRPr="00BC0026">
              <w:t xml:space="preserve">This is the projection of the Downstream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312E536E" w14:textId="77777777" w:rsidR="00286515" w:rsidRPr="00BC0026" w:rsidRDefault="00286515" w:rsidP="0045396E">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9437ADA"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type: Integer</w:t>
            </w:r>
          </w:p>
          <w:p w14:paraId="0CCCD983"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multiplicity: 1</w:t>
            </w:r>
          </w:p>
          <w:p w14:paraId="29C121AD"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isOrdered: N/A</w:t>
            </w:r>
          </w:p>
          <w:p w14:paraId="7135AE54" w14:textId="4B69EBDD" w:rsidR="00286515" w:rsidRPr="00BC0026" w:rsidRDefault="00286515" w:rsidP="0045396E">
            <w:pPr>
              <w:keepNext/>
              <w:keepLines/>
              <w:spacing w:after="0"/>
              <w:rPr>
                <w:rFonts w:ascii="Arial" w:hAnsi="Arial"/>
                <w:sz w:val="18"/>
                <w:szCs w:val="18"/>
              </w:rPr>
            </w:pPr>
            <w:r w:rsidRPr="00BC0026">
              <w:rPr>
                <w:rFonts w:ascii="Arial" w:hAnsi="Arial"/>
                <w:sz w:val="18"/>
                <w:szCs w:val="18"/>
              </w:rPr>
              <w:t xml:space="preserve">isUnique: </w:t>
            </w:r>
            <w:del w:id="21" w:author="Nokia" w:date="2022-07-22T19:35:00Z">
              <w:r w:rsidRPr="00BC0026" w:rsidDel="00286515">
                <w:rPr>
                  <w:rFonts w:ascii="Arial" w:hAnsi="Arial"/>
                  <w:sz w:val="18"/>
                  <w:szCs w:val="18"/>
                </w:rPr>
                <w:delText>True</w:delText>
              </w:r>
            </w:del>
            <w:ins w:id="22" w:author="Nokia" w:date="2022-07-22T19:35:00Z">
              <w:r>
                <w:rPr>
                  <w:rFonts w:ascii="Arial" w:hAnsi="Arial"/>
                  <w:sz w:val="18"/>
                  <w:szCs w:val="18"/>
                </w:rPr>
                <w:t>N/A</w:t>
              </w:r>
            </w:ins>
          </w:p>
          <w:p w14:paraId="336DCD78"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defaultValue: None</w:t>
            </w:r>
          </w:p>
          <w:p w14:paraId="16703F4D"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isNullable: False</w:t>
            </w:r>
          </w:p>
        </w:tc>
      </w:tr>
      <w:tr w:rsidR="00286515" w:rsidRPr="00BC0026" w14:paraId="2357B21B" w14:textId="77777777" w:rsidTr="0045396E">
        <w:trPr>
          <w:jc w:val="center"/>
        </w:trPr>
        <w:tc>
          <w:tcPr>
            <w:tcW w:w="1312" w:type="dxa"/>
            <w:tcBorders>
              <w:top w:val="single" w:sz="4" w:space="0" w:color="auto"/>
              <w:left w:val="single" w:sz="4" w:space="0" w:color="auto"/>
              <w:bottom w:val="single" w:sz="4" w:space="0" w:color="auto"/>
              <w:right w:val="single" w:sz="4" w:space="0" w:color="auto"/>
            </w:tcBorders>
          </w:tcPr>
          <w:p w14:paraId="0A2B871E" w14:textId="77777777" w:rsidR="00286515" w:rsidRPr="00BC0026" w:rsidRDefault="00286515" w:rsidP="0045396E">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42EB32E2" w14:textId="77777777" w:rsidR="00286515" w:rsidRPr="00BC0026" w:rsidRDefault="00286515" w:rsidP="0045396E">
            <w:pPr>
              <w:pStyle w:val="TAL"/>
            </w:pPr>
            <w:r w:rsidRPr="00BC0026">
              <w:t>The projected average maximum packet size for a single UPF in the slice, over the time duration indicated by projectionTime attribute.</w:t>
            </w:r>
          </w:p>
        </w:tc>
        <w:tc>
          <w:tcPr>
            <w:tcW w:w="1348" w:type="dxa"/>
            <w:tcBorders>
              <w:top w:val="single" w:sz="4" w:space="0" w:color="auto"/>
              <w:left w:val="single" w:sz="4" w:space="0" w:color="auto"/>
              <w:bottom w:val="single" w:sz="4" w:space="0" w:color="auto"/>
              <w:right w:val="single" w:sz="4" w:space="0" w:color="auto"/>
            </w:tcBorders>
          </w:tcPr>
          <w:p w14:paraId="540BEFA7" w14:textId="77777777" w:rsidR="00286515" w:rsidRPr="00BC0026" w:rsidRDefault="00286515" w:rsidP="0045396E">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68F5B48E"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type: Integer</w:t>
            </w:r>
          </w:p>
          <w:p w14:paraId="351C9217"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multiplicity: 1</w:t>
            </w:r>
          </w:p>
          <w:p w14:paraId="241D426A"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isOrdered: N/A</w:t>
            </w:r>
          </w:p>
          <w:p w14:paraId="1189AFFB" w14:textId="4AA4994E" w:rsidR="00286515" w:rsidRPr="00BC0026" w:rsidRDefault="00286515" w:rsidP="0045396E">
            <w:pPr>
              <w:keepNext/>
              <w:keepLines/>
              <w:spacing w:after="0"/>
              <w:rPr>
                <w:rFonts w:ascii="Arial" w:hAnsi="Arial"/>
                <w:sz w:val="18"/>
                <w:szCs w:val="18"/>
              </w:rPr>
            </w:pPr>
            <w:r w:rsidRPr="00BC0026">
              <w:rPr>
                <w:rFonts w:ascii="Arial" w:hAnsi="Arial"/>
                <w:sz w:val="18"/>
                <w:szCs w:val="18"/>
              </w:rPr>
              <w:t xml:space="preserve">isUnique: </w:t>
            </w:r>
            <w:del w:id="23" w:author="Nokia" w:date="2022-07-22T19:35:00Z">
              <w:r w:rsidRPr="00BC0026" w:rsidDel="00286515">
                <w:rPr>
                  <w:rFonts w:ascii="Arial" w:hAnsi="Arial"/>
                  <w:sz w:val="18"/>
                  <w:szCs w:val="18"/>
                </w:rPr>
                <w:delText>True</w:delText>
              </w:r>
            </w:del>
            <w:ins w:id="24" w:author="Nokia" w:date="2022-07-22T19:35:00Z">
              <w:r>
                <w:rPr>
                  <w:rFonts w:ascii="Arial" w:hAnsi="Arial"/>
                  <w:sz w:val="18"/>
                  <w:szCs w:val="18"/>
                </w:rPr>
                <w:t>N/A</w:t>
              </w:r>
            </w:ins>
          </w:p>
          <w:p w14:paraId="6A30F0FF"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defaultValue: None</w:t>
            </w:r>
          </w:p>
          <w:p w14:paraId="729A450B"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isNullable: False</w:t>
            </w:r>
          </w:p>
        </w:tc>
      </w:tr>
    </w:tbl>
    <w:p w14:paraId="76587A11" w14:textId="77777777" w:rsidR="00286515" w:rsidRPr="00BC0026" w:rsidRDefault="00286515" w:rsidP="00286515"/>
    <w:p w14:paraId="3B4FCA39" w14:textId="77777777" w:rsidR="00286515" w:rsidRPr="00BC0026" w:rsidRDefault="00286515" w:rsidP="00286515">
      <w:pPr>
        <w:pStyle w:val="Heading3"/>
      </w:pPr>
      <w:bookmarkStart w:id="25" w:name="_Toc105572997"/>
      <w:bookmarkStart w:id="26" w:name="_Toc106199122"/>
      <w:r w:rsidRPr="00BC0026">
        <w:t>8.5.12</w:t>
      </w:r>
      <w:r w:rsidRPr="00BC0026">
        <w:tab/>
      </w:r>
      <w:bookmarkStart w:id="27" w:name="MCCQCTEMPBM_00000052"/>
      <w:r w:rsidRPr="00BC0026">
        <w:rPr>
          <w:rFonts w:ascii="Courier New" w:hAnsi="Courier New" w:cs="Courier New"/>
        </w:rPr>
        <w:t>gNBProj &lt;&lt;dataType&gt;&gt;</w:t>
      </w:r>
      <w:bookmarkEnd w:id="25"/>
      <w:bookmarkEnd w:id="26"/>
      <w:bookmarkEnd w:id="27"/>
    </w:p>
    <w:p w14:paraId="7F0DC3D8" w14:textId="77777777" w:rsidR="00286515" w:rsidRPr="00BC0026" w:rsidRDefault="00286515" w:rsidP="00286515">
      <w:pPr>
        <w:pStyle w:val="Heading4"/>
      </w:pPr>
      <w:bookmarkStart w:id="28" w:name="_Toc105572998"/>
      <w:bookmarkStart w:id="29" w:name="_Toc106199123"/>
      <w:r w:rsidRPr="00BC0026">
        <w:rPr>
          <w:lang w:eastAsia="zh-CN"/>
        </w:rPr>
        <w:t>8</w:t>
      </w:r>
      <w:r w:rsidRPr="00BC0026">
        <w:t>.5.12.1</w:t>
      </w:r>
      <w:r w:rsidRPr="00BC0026">
        <w:tab/>
        <w:t>Definition</w:t>
      </w:r>
      <w:bookmarkEnd w:id="28"/>
      <w:bookmarkEnd w:id="29"/>
    </w:p>
    <w:p w14:paraId="4E1F3F30" w14:textId="77777777" w:rsidR="00286515" w:rsidRPr="00BC0026" w:rsidRDefault="00286515" w:rsidP="00286515">
      <w:r w:rsidRPr="00BC0026">
        <w:t>This data type specifies the traffic projection for a gNB.</w:t>
      </w:r>
    </w:p>
    <w:p w14:paraId="1FC7E8E2" w14:textId="77777777" w:rsidR="00286515" w:rsidRPr="00BC0026" w:rsidRDefault="00286515" w:rsidP="00286515">
      <w:pPr>
        <w:pStyle w:val="Heading4"/>
      </w:pPr>
      <w:bookmarkStart w:id="30" w:name="_Toc105572999"/>
      <w:bookmarkStart w:id="31" w:name="_Toc106199124"/>
      <w:r w:rsidRPr="00BC0026">
        <w:rPr>
          <w:lang w:eastAsia="zh-CN"/>
        </w:rPr>
        <w:t>8</w:t>
      </w:r>
      <w:r w:rsidRPr="00BC0026">
        <w:t>.5.12.2</w:t>
      </w:r>
      <w:r w:rsidRPr="00BC0026">
        <w:tab/>
        <w:t>Information elements</w:t>
      </w:r>
      <w:bookmarkEnd w:id="30"/>
      <w:bookmarkEnd w:id="31"/>
    </w:p>
    <w:p w14:paraId="533DF4C7" w14:textId="77777777" w:rsidR="00286515" w:rsidRPr="00BC0026" w:rsidRDefault="00286515" w:rsidP="00286515">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286515" w:rsidRPr="00BC0026" w14:paraId="7902D1ED" w14:textId="77777777" w:rsidTr="0045396E">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E4457F" w14:textId="77777777" w:rsidR="00286515" w:rsidRPr="00BC0026" w:rsidRDefault="00286515" w:rsidP="0045396E">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4ACC63" w14:textId="77777777" w:rsidR="00286515" w:rsidRPr="00BC0026" w:rsidRDefault="00286515" w:rsidP="0045396E">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8FD518" w14:textId="77777777" w:rsidR="00286515" w:rsidRPr="00BC0026" w:rsidRDefault="00286515" w:rsidP="0045396E">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EEDF8C" w14:textId="77777777" w:rsidR="00286515" w:rsidRPr="00BC0026" w:rsidRDefault="00286515" w:rsidP="0045396E">
            <w:pPr>
              <w:pStyle w:val="TAH"/>
            </w:pPr>
            <w:r w:rsidRPr="00BC0026">
              <w:rPr>
                <w:rFonts w:cs="Arial"/>
                <w:szCs w:val="18"/>
              </w:rPr>
              <w:t>Properties</w:t>
            </w:r>
          </w:p>
        </w:tc>
      </w:tr>
      <w:tr w:rsidR="00286515" w:rsidRPr="00BC0026" w14:paraId="69DC5999" w14:textId="77777777" w:rsidTr="0045396E">
        <w:trPr>
          <w:jc w:val="center"/>
        </w:trPr>
        <w:tc>
          <w:tcPr>
            <w:tcW w:w="1564" w:type="dxa"/>
            <w:tcBorders>
              <w:top w:val="single" w:sz="4" w:space="0" w:color="auto"/>
              <w:left w:val="single" w:sz="4" w:space="0" w:color="auto"/>
              <w:bottom w:val="single" w:sz="4" w:space="0" w:color="auto"/>
              <w:right w:val="single" w:sz="4" w:space="0" w:color="auto"/>
            </w:tcBorders>
          </w:tcPr>
          <w:p w14:paraId="7C3C69A7" w14:textId="77777777" w:rsidR="00286515" w:rsidRPr="00BC0026" w:rsidRDefault="00286515" w:rsidP="0045396E">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34AE35E9" w14:textId="77777777" w:rsidR="00286515" w:rsidRPr="00BC0026" w:rsidRDefault="00286515" w:rsidP="0045396E">
            <w:pPr>
              <w:pStyle w:val="TAL"/>
            </w:pPr>
            <w:r w:rsidRPr="00BC0026">
              <w:t>The projected average UL UE throughput in the slice, over the time duration indicated by projectionTime attribute. The unit is kbit/s.</w:t>
            </w:r>
          </w:p>
          <w:p w14:paraId="1A570A6E" w14:textId="77777777" w:rsidR="00286515" w:rsidRPr="00BC0026" w:rsidRDefault="00286515" w:rsidP="0045396E">
            <w:pPr>
              <w:pStyle w:val="TAL"/>
            </w:pPr>
          </w:p>
          <w:p w14:paraId="1837EF30" w14:textId="77777777" w:rsidR="00286515" w:rsidRPr="00BC0026" w:rsidRDefault="00286515" w:rsidP="0045396E">
            <w:pPr>
              <w:pStyle w:val="TAL"/>
            </w:pPr>
            <w:r w:rsidRPr="00BC0026">
              <w:t xml:space="preserve">This is the projection of the UL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34DFB405" w14:textId="77777777" w:rsidR="00286515" w:rsidRPr="00BC0026" w:rsidRDefault="00286515" w:rsidP="0045396E">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509E469"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type: Integer</w:t>
            </w:r>
          </w:p>
          <w:p w14:paraId="678C3349"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multiplicity: 1</w:t>
            </w:r>
          </w:p>
          <w:p w14:paraId="089858A1"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isOrdered: N/A</w:t>
            </w:r>
          </w:p>
          <w:p w14:paraId="578CDB8C" w14:textId="5A358ECB" w:rsidR="00286515" w:rsidRPr="00BC0026" w:rsidRDefault="00286515" w:rsidP="0045396E">
            <w:pPr>
              <w:keepNext/>
              <w:keepLines/>
              <w:spacing w:after="0"/>
              <w:rPr>
                <w:rFonts w:ascii="Arial" w:hAnsi="Arial"/>
                <w:sz w:val="18"/>
                <w:szCs w:val="18"/>
              </w:rPr>
            </w:pPr>
            <w:r w:rsidRPr="00BC0026">
              <w:rPr>
                <w:rFonts w:ascii="Arial" w:hAnsi="Arial"/>
                <w:sz w:val="18"/>
                <w:szCs w:val="18"/>
              </w:rPr>
              <w:t xml:space="preserve">isUnique: </w:t>
            </w:r>
            <w:del w:id="32" w:author="Nokia" w:date="2022-07-22T19:35:00Z">
              <w:r w:rsidRPr="00BC0026" w:rsidDel="00286515">
                <w:rPr>
                  <w:rFonts w:ascii="Arial" w:hAnsi="Arial"/>
                  <w:sz w:val="18"/>
                  <w:szCs w:val="18"/>
                </w:rPr>
                <w:delText>True</w:delText>
              </w:r>
            </w:del>
            <w:ins w:id="33" w:author="Nokia" w:date="2022-07-22T19:35:00Z">
              <w:r>
                <w:rPr>
                  <w:rFonts w:ascii="Arial" w:hAnsi="Arial"/>
                  <w:sz w:val="18"/>
                  <w:szCs w:val="18"/>
                </w:rPr>
                <w:t>N/A</w:t>
              </w:r>
            </w:ins>
          </w:p>
          <w:p w14:paraId="51CF7980"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defaultValue: None</w:t>
            </w:r>
          </w:p>
          <w:p w14:paraId="1F751611"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isNullable: False</w:t>
            </w:r>
          </w:p>
        </w:tc>
      </w:tr>
      <w:tr w:rsidR="00286515" w:rsidRPr="00BC0026" w14:paraId="0E8FC059" w14:textId="77777777" w:rsidTr="0045396E">
        <w:trPr>
          <w:jc w:val="center"/>
        </w:trPr>
        <w:tc>
          <w:tcPr>
            <w:tcW w:w="1564" w:type="dxa"/>
            <w:tcBorders>
              <w:top w:val="single" w:sz="4" w:space="0" w:color="auto"/>
              <w:left w:val="single" w:sz="4" w:space="0" w:color="auto"/>
              <w:bottom w:val="single" w:sz="4" w:space="0" w:color="auto"/>
              <w:right w:val="single" w:sz="4" w:space="0" w:color="auto"/>
            </w:tcBorders>
          </w:tcPr>
          <w:p w14:paraId="4566311A" w14:textId="77777777" w:rsidR="00286515" w:rsidRPr="00BC0026" w:rsidRDefault="00286515" w:rsidP="0045396E">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7C768935" w14:textId="77777777" w:rsidR="00286515" w:rsidRPr="00BC0026" w:rsidRDefault="00286515" w:rsidP="0045396E">
            <w:pPr>
              <w:pStyle w:val="TAL"/>
            </w:pPr>
            <w:r w:rsidRPr="00BC0026">
              <w:t>The projected average DL throughput in the slice, over the time duration indicated by projectionTime attribute. The unit is kbit/s.</w:t>
            </w:r>
          </w:p>
          <w:p w14:paraId="6A7AC37E" w14:textId="77777777" w:rsidR="00286515" w:rsidRPr="00BC0026" w:rsidRDefault="00286515" w:rsidP="0045396E">
            <w:pPr>
              <w:pStyle w:val="TAL"/>
            </w:pPr>
          </w:p>
          <w:p w14:paraId="02AAA1C1" w14:textId="77777777" w:rsidR="00286515" w:rsidRPr="00BC0026" w:rsidRDefault="00286515" w:rsidP="0045396E">
            <w:pPr>
              <w:pStyle w:val="TAL"/>
            </w:pPr>
            <w:r w:rsidRPr="00BC0026">
              <w:t xml:space="preserve">This is the projection of the DL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670C0895" w14:textId="77777777" w:rsidR="00286515" w:rsidRPr="00BC0026" w:rsidRDefault="00286515" w:rsidP="0045396E">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3B2210F"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type: Integer</w:t>
            </w:r>
          </w:p>
          <w:p w14:paraId="73AB20A0"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multiplicity: 1</w:t>
            </w:r>
          </w:p>
          <w:p w14:paraId="070F94B6"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isOrdered: N/A</w:t>
            </w:r>
          </w:p>
          <w:p w14:paraId="7BC8C3E2" w14:textId="45F66DCC" w:rsidR="00286515" w:rsidRPr="00BC0026" w:rsidRDefault="00286515" w:rsidP="0045396E">
            <w:pPr>
              <w:keepNext/>
              <w:keepLines/>
              <w:spacing w:after="0"/>
              <w:rPr>
                <w:rFonts w:ascii="Arial" w:hAnsi="Arial"/>
                <w:sz w:val="18"/>
                <w:szCs w:val="18"/>
              </w:rPr>
            </w:pPr>
            <w:r w:rsidRPr="00BC0026">
              <w:rPr>
                <w:rFonts w:ascii="Arial" w:hAnsi="Arial"/>
                <w:sz w:val="18"/>
                <w:szCs w:val="18"/>
              </w:rPr>
              <w:t xml:space="preserve">isUnique: </w:t>
            </w:r>
            <w:del w:id="34" w:author="Nokia" w:date="2022-07-22T19:35:00Z">
              <w:r w:rsidRPr="00BC0026" w:rsidDel="00286515">
                <w:rPr>
                  <w:rFonts w:ascii="Arial" w:hAnsi="Arial"/>
                  <w:sz w:val="18"/>
                  <w:szCs w:val="18"/>
                </w:rPr>
                <w:delText>True</w:delText>
              </w:r>
            </w:del>
            <w:ins w:id="35" w:author="Nokia" w:date="2022-07-22T19:35:00Z">
              <w:r>
                <w:rPr>
                  <w:rFonts w:ascii="Arial" w:hAnsi="Arial"/>
                  <w:sz w:val="18"/>
                  <w:szCs w:val="18"/>
                </w:rPr>
                <w:t>N/A</w:t>
              </w:r>
            </w:ins>
          </w:p>
          <w:p w14:paraId="600FB707"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defaultValue: None</w:t>
            </w:r>
          </w:p>
          <w:p w14:paraId="55ED602F" w14:textId="77777777" w:rsidR="00286515" w:rsidRPr="00BC0026" w:rsidRDefault="00286515" w:rsidP="0045396E">
            <w:pPr>
              <w:keepNext/>
              <w:keepLines/>
              <w:spacing w:after="0"/>
              <w:rPr>
                <w:rFonts w:ascii="Arial" w:hAnsi="Arial"/>
                <w:sz w:val="18"/>
                <w:szCs w:val="18"/>
              </w:rPr>
            </w:pPr>
            <w:r w:rsidRPr="00BC0026">
              <w:rPr>
                <w:rFonts w:ascii="Arial" w:hAnsi="Arial"/>
                <w:sz w:val="18"/>
                <w:szCs w:val="18"/>
              </w:rPr>
              <w:t>isNullable: False</w:t>
            </w:r>
          </w:p>
        </w:tc>
      </w:tr>
    </w:tbl>
    <w:p w14:paraId="3BD2BE92" w14:textId="77777777" w:rsidR="00286515" w:rsidRPr="00BC0026" w:rsidRDefault="00286515" w:rsidP="00286515"/>
    <w:p w14:paraId="146BDB07" w14:textId="1D35D782" w:rsidR="00CA7C45"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5994B34" w14:textId="77777777" w:rsidR="00286515" w:rsidRPr="00F131A6" w:rsidRDefault="0028651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A6394"/>
    <w:rsid w:val="000B24F8"/>
    <w:rsid w:val="000B7FED"/>
    <w:rsid w:val="000C038A"/>
    <w:rsid w:val="000C3CCF"/>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86515"/>
    <w:rsid w:val="002B5741"/>
    <w:rsid w:val="002E472E"/>
    <w:rsid w:val="00305409"/>
    <w:rsid w:val="00330AB1"/>
    <w:rsid w:val="0034108E"/>
    <w:rsid w:val="0034117E"/>
    <w:rsid w:val="003609EF"/>
    <w:rsid w:val="0036231A"/>
    <w:rsid w:val="00374DD4"/>
    <w:rsid w:val="003A49CB"/>
    <w:rsid w:val="003A7B31"/>
    <w:rsid w:val="003C0669"/>
    <w:rsid w:val="003E1A36"/>
    <w:rsid w:val="00410371"/>
    <w:rsid w:val="004242F1"/>
    <w:rsid w:val="00485B87"/>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95981"/>
    <w:rsid w:val="008A45A6"/>
    <w:rsid w:val="008B7764"/>
    <w:rsid w:val="008D2D3F"/>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D1036"/>
    <w:rsid w:val="00DE34CF"/>
    <w:rsid w:val="00E12941"/>
    <w:rsid w:val="00E13F3D"/>
    <w:rsid w:val="00E34898"/>
    <w:rsid w:val="00EB09B7"/>
    <w:rsid w:val="00EB6E7D"/>
    <w:rsid w:val="00EE7D7C"/>
    <w:rsid w:val="00EF001B"/>
    <w:rsid w:val="00F00C3C"/>
    <w:rsid w:val="00F131A6"/>
    <w:rsid w:val="00F25D98"/>
    <w:rsid w:val="00F300FB"/>
    <w:rsid w:val="00F86E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813</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2022-08-01T14:59:00Z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